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5E73FAF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40516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21E3" w:rsidRPr="00B421E3">
        <w:rPr>
          <w:b/>
          <w:i/>
          <w:noProof/>
          <w:sz w:val="28"/>
        </w:rPr>
        <w:t>S5-24</w:t>
      </w:r>
      <w:r w:rsidR="001455C5">
        <w:rPr>
          <w:b/>
          <w:i/>
          <w:noProof/>
          <w:sz w:val="28"/>
        </w:rPr>
        <w:t>6185</w:t>
      </w:r>
    </w:p>
    <w:p w14:paraId="7CB45193" w14:textId="246463E7" w:rsidR="001E41F3" w:rsidRPr="005D6EAF" w:rsidRDefault="00A4051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AE2E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AEB" w:rsidR="001E41F3" w:rsidRPr="00410371" w:rsidRDefault="0071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F5252" w:rsidR="001E41F3" w:rsidRPr="00410371" w:rsidRDefault="00136A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019A7" w:rsidR="001E41F3" w:rsidRPr="00410371" w:rsidRDefault="00AE2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EE51D6">
                <w:rPr>
                  <w:b/>
                  <w:noProof/>
                  <w:sz w:val="28"/>
                </w:rPr>
                <w:t>7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A40516">
                <w:rPr>
                  <w:b/>
                  <w:noProof/>
                  <w:sz w:val="28"/>
                </w:rPr>
                <w:t>9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8876D" w:rsidR="001E41F3" w:rsidRDefault="00EF04B0">
            <w:pPr>
              <w:pStyle w:val="CRCoverPage"/>
              <w:spacing w:after="0"/>
              <w:ind w:left="100"/>
              <w:rPr>
                <w:noProof/>
              </w:rPr>
            </w:pPr>
            <w:r w:rsidRPr="00EF04B0">
              <w:t>Rel-17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17A7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09F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35D3A" w:rsidR="001E41F3" w:rsidRDefault="0025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E0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B7362">
              <w:t>09</w:t>
            </w:r>
            <w:r w:rsidR="00AE5DD8">
              <w:t>-</w:t>
            </w:r>
            <w:r w:rsidR="00D3240E">
              <w:t>2</w:t>
            </w:r>
            <w:r w:rsidR="002B736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58C6C" w:rsidR="001E41F3" w:rsidRDefault="000E0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C5C8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6E5C1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C2F7" w14:textId="77777777" w:rsidR="00937E5D" w:rsidRDefault="00156E38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output as the result of an MDARequest may conta</w:t>
            </w:r>
            <w:r w:rsidR="006A1FDE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 xml:space="preserve">n </w:t>
            </w:r>
            <w:r w:rsidR="006A1FDE">
              <w:rPr>
                <w:rFonts w:ascii="Times New Roman" w:hAnsi="Times New Roman"/>
                <w:noProof/>
              </w:rPr>
              <w:t xml:space="preserve">a recommendation on actions </w:t>
            </w:r>
            <w:r w:rsidR="0057391F">
              <w:rPr>
                <w:rFonts w:ascii="Times New Roman" w:hAnsi="Times New Roman"/>
                <w:noProof/>
              </w:rPr>
              <w:t xml:space="preserve">an MnS consumer can take to address an issue </w:t>
            </w:r>
            <w:r w:rsidR="004F6E7E">
              <w:rPr>
                <w:rFonts w:ascii="Times New Roman" w:hAnsi="Times New Roman"/>
                <w:noProof/>
              </w:rPr>
              <w:t xml:space="preserve">the MDA has analysed. </w:t>
            </w:r>
            <w:r w:rsidR="0064038D">
              <w:rPr>
                <w:rFonts w:ascii="Times New Roman" w:hAnsi="Times New Roman"/>
                <w:noProof/>
              </w:rPr>
              <w:t xml:space="preserve">The description of </w:t>
            </w:r>
            <w:r w:rsidR="00CC6FB9">
              <w:rPr>
                <w:rFonts w:ascii="Times New Roman" w:hAnsi="Times New Roman"/>
                <w:noProof/>
              </w:rPr>
              <w:t xml:space="preserve">the dataType Recommended3GPPActions has some issues that needs to be resolved. </w:t>
            </w:r>
          </w:p>
          <w:p w14:paraId="2A1B2E75" w14:textId="0C8034E5" w:rsidR="004F5161" w:rsidRDefault="004F5161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According to the </w:t>
            </w:r>
            <w:r w:rsidR="006C40B2">
              <w:rPr>
                <w:rFonts w:ascii="Times New Roman" w:hAnsi="Times New Roman"/>
                <w:noProof/>
              </w:rPr>
              <w:t xml:space="preserve">constraints table the value of “op” can be </w:t>
            </w:r>
            <w:r w:rsidR="00D81871">
              <w:rPr>
                <w:rFonts w:ascii="Times New Roman" w:hAnsi="Times New Roman"/>
                <w:noProof/>
              </w:rPr>
              <w:t xml:space="preserve">“ADD” or “REMOVE” </w:t>
            </w:r>
            <w:r w:rsidR="00F101A3">
              <w:rPr>
                <w:rFonts w:ascii="Times New Roman" w:hAnsi="Times New Roman"/>
                <w:noProof/>
              </w:rPr>
              <w:t xml:space="preserve"> or </w:t>
            </w:r>
            <w:r w:rsidR="004B4E50">
              <w:rPr>
                <w:rFonts w:ascii="Times New Roman" w:hAnsi="Times New Roman"/>
                <w:noProof/>
              </w:rPr>
              <w:t>“REPLACE”. Since</w:t>
            </w:r>
            <w:r w:rsidR="00F101A3">
              <w:rPr>
                <w:rFonts w:ascii="Times New Roman" w:hAnsi="Times New Roman"/>
                <w:noProof/>
              </w:rPr>
              <w:t xml:space="preserve"> “REPLACE”</w:t>
            </w:r>
            <w:r w:rsidR="004B4E50">
              <w:rPr>
                <w:rFonts w:ascii="Times New Roman" w:hAnsi="Times New Roman"/>
                <w:noProof/>
              </w:rPr>
              <w:t xml:space="preserve"> </w:t>
            </w:r>
            <w:r w:rsidR="00F96486">
              <w:rPr>
                <w:rFonts w:ascii="Times New Roman" w:hAnsi="Times New Roman"/>
                <w:noProof/>
              </w:rPr>
              <w:t>is not supported i</w:t>
            </w:r>
            <w:r w:rsidR="00983767">
              <w:rPr>
                <w:rFonts w:ascii="Times New Roman" w:hAnsi="Times New Roman"/>
                <w:noProof/>
              </w:rPr>
              <w:t>n presen</w:t>
            </w:r>
            <w:r w:rsidR="00F101A3">
              <w:rPr>
                <w:rFonts w:ascii="Times New Roman" w:hAnsi="Times New Roman"/>
                <w:noProof/>
              </w:rPr>
              <w:t>t</w:t>
            </w:r>
            <w:r w:rsidR="00983767">
              <w:rPr>
                <w:rFonts w:ascii="Times New Roman" w:hAnsi="Times New Roman"/>
                <w:noProof/>
              </w:rPr>
              <w:t xml:space="preserve"> document</w:t>
            </w:r>
            <w:r w:rsidR="00F101A3">
              <w:rPr>
                <w:rFonts w:ascii="Times New Roman" w:hAnsi="Times New Roman"/>
                <w:noProof/>
              </w:rPr>
              <w:t xml:space="preserve"> the reader should be made aware of this in a </w:t>
            </w:r>
            <w:r w:rsidR="00242283">
              <w:rPr>
                <w:rFonts w:ascii="Times New Roman" w:hAnsi="Times New Roman"/>
                <w:noProof/>
              </w:rPr>
              <w:t xml:space="preserve">NOTE under the table and not in a constraints as is the case now. </w:t>
            </w:r>
            <w:r w:rsidR="00F96486">
              <w:rPr>
                <w:rFonts w:ascii="Times New Roman" w:hAnsi="Times New Roman"/>
                <w:noProof/>
              </w:rPr>
              <w:t>.</w:t>
            </w:r>
          </w:p>
          <w:p w14:paraId="708AA7DE" w14:textId="2D79FBA0" w:rsidR="007B00E5" w:rsidRPr="002C5A23" w:rsidRDefault="007B00E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BC6" w14:textId="72AB51E0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532BD03E" w14:textId="0FADFF13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6D82777A" w14:textId="59DA1AE8" w:rsidR="00E22FB9" w:rsidRDefault="00E22FB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31C656EC" w14:textId="03D0E01A" w:rsidR="00B01509" w:rsidRPr="0098253A" w:rsidRDefault="00242283" w:rsidP="0024228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a NOTE under the tabel and r</w:t>
            </w:r>
            <w:r w:rsidR="00DF4DA0">
              <w:rPr>
                <w:rFonts w:ascii="Times New Roman" w:hAnsi="Times New Roman"/>
                <w:noProof/>
              </w:rPr>
              <w:t>emove</w:t>
            </w:r>
            <w:r w:rsidR="007B00E5">
              <w:rPr>
                <w:rFonts w:ascii="Times New Roman" w:hAnsi="Times New Roman"/>
                <w:noProof/>
              </w:rPr>
              <w:t xml:space="preserve"> the constraints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48DE" w:rsidR="001E41F3" w:rsidRDefault="002B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8.5.1, 8.5.2, 8.5.3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4925E1" w:rsidR="001E41F3" w:rsidRDefault="00904B11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 for Yaml</w:t>
            </w:r>
            <w:r>
              <w:rPr>
                <w:noProof/>
              </w:rPr>
              <w:t xml:space="preserve"> and Yang (there is no stage 3 for Yang and this dataType is not captured in Yaml)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75544" w:rsidR="008863B9" w:rsidRDefault="004F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00A339EF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11:00Z">
        <w:r w:rsidR="00B622E3" w:rsidRPr="00B622E3">
          <w:rPr>
            <w:rFonts w:cs="Arial"/>
            <w:szCs w:val="18"/>
          </w:rPr>
          <w:t xml:space="preserve"> </w:t>
        </w:r>
        <w:r w:rsidR="00B622E3" w:rsidRPr="00BC0026">
          <w:rPr>
            <w:rFonts w:cs="Arial"/>
            <w:szCs w:val="18"/>
          </w:rPr>
          <w:t>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2BA6D5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2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3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16FB0BCB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4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5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</w:t>
            </w:r>
            <w:ins w:id="16" w:author="Ericsson user 1" w:date="2024-08-08T13:43:00Z">
              <w:r w:rsidR="006B076D">
                <w:rPr>
                  <w:rFonts w:cs="Arial"/>
                  <w:szCs w:val="18"/>
                </w:rPr>
                <w:t xml:space="preserve"> and</w:t>
              </w:r>
            </w:ins>
            <w:del w:id="17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"</w:t>
            </w:r>
            <w:del w:id="18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19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and "</w:t>
            </w:r>
            <w:del w:id="20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21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operation describes what is recommended to do to the NRM.</w:t>
            </w:r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2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3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4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5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attribute, attribute field or multi-value attribute element.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6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7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28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9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attribute, attribute field or multi-value attribute element.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3B9E4390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0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31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32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33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34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35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36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37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38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39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0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1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7DCBE52D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an attribute, attribute field or multi-value attribute element creation is recommended with "</w:t>
            </w:r>
            <w:ins w:id="42" w:author="Ericsson1" w:date="2024-10-17T14:27:00Z">
              <w:r w:rsidR="009A3571">
                <w:rPr>
                  <w:rFonts w:cs="Arial"/>
                  <w:szCs w:val="18"/>
                </w:rPr>
                <w:t>ADD</w:t>
              </w:r>
            </w:ins>
            <w:del w:id="43" w:author="Ericsson1" w:date="2024-10-17T14:27:00Z">
              <w:r w:rsidRPr="00067E54" w:rsidDel="009A3571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value of the recommended attribute, attribute field or multi-value attribute element.</w:t>
            </w:r>
          </w:p>
          <w:p w14:paraId="51E9A77D" w14:textId="4D070AA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deletion is recommended with "</w:t>
            </w:r>
            <w:del w:id="44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5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AAB624A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the replacement of an attribute, attribute field or multi-value attribute element value is recommended with "</w:t>
            </w:r>
            <w:del w:id="46" w:author="Ericsson user 1" w:date="2024-09-26T11:59:00Z">
              <w:r w:rsidRPr="00067E54" w:rsidDel="00575C28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47" w:author="Ericsson user 1" w:date="2024-09-26T11:59:00Z">
              <w:r w:rsidR="00575C28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new value of the attribute, attribute field or multi-value attribute element.</w:t>
            </w:r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B46F78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326" w14:textId="617577CC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A6" w14:textId="4ADC49AF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provides the additional text for the recommended change.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63B3CF12" w14:textId="67A92FF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041BD0B1" w14:textId="00D671F6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3A21C009" w14:textId="6907F89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3BD0F9C7" w14:textId="75B0C85F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491DA69B" w14:textId="7C79B3FE" w:rsidR="00175E51" w:rsidRPr="00BC0026" w:rsidRDefault="00175E51" w:rsidP="00C02F36">
      <w:pPr>
        <w:pStyle w:val="NO"/>
      </w:pPr>
    </w:p>
    <w:p w14:paraId="6725EC65" w14:textId="77777777" w:rsidR="00D373AB" w:rsidRPr="00BC0026" w:rsidRDefault="00D373AB" w:rsidP="00D373AB">
      <w:pPr>
        <w:pStyle w:val="Heading4"/>
      </w:pPr>
      <w:bookmarkStart w:id="48" w:name="_Toc105572969"/>
      <w:bookmarkStart w:id="49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48"/>
      <w:bookmarkEnd w:id="49"/>
    </w:p>
    <w:p w14:paraId="34EAD89A" w14:textId="0F62A15B" w:rsidR="00D373AB" w:rsidRPr="00BC0026" w:rsidRDefault="00D373AB" w:rsidP="00D373AB">
      <w:pPr>
        <w:pStyle w:val="TH"/>
      </w:pPr>
      <w:r w:rsidRPr="00BC0026"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14:paraId="3A9B2D0B" w14:textId="12AE71DE" w:rsidTr="000037DB">
        <w:trPr>
          <w:jc w:val="center"/>
        </w:trPr>
        <w:tc>
          <w:tcPr>
            <w:tcW w:w="1257" w:type="pct"/>
            <w:shd w:val="clear" w:color="auto" w:fill="BFBFBF"/>
          </w:tcPr>
          <w:p w14:paraId="308453BA" w14:textId="751E9384" w:rsidR="00D373AB" w:rsidRPr="00BC0026" w:rsidRDefault="00D373AB" w:rsidP="000037DB">
            <w:pPr>
              <w:pStyle w:val="TAH"/>
              <w:rPr>
                <w:rFonts w:cs="Arial"/>
              </w:rPr>
            </w:pPr>
            <w:r w:rsidRPr="00BC0026">
              <w:rPr>
                <w:rFonts w:cs="Arial"/>
              </w:rPr>
              <w:t>Name</w:t>
            </w:r>
          </w:p>
        </w:tc>
        <w:tc>
          <w:tcPr>
            <w:tcW w:w="3743" w:type="pct"/>
            <w:shd w:val="clear" w:color="auto" w:fill="BFBFBF"/>
          </w:tcPr>
          <w:p w14:paraId="5F8CE0DB" w14:textId="071A2FF5" w:rsidR="00D373AB" w:rsidRPr="00BC0026" w:rsidRDefault="00D373AB" w:rsidP="000037DB">
            <w:pPr>
              <w:pStyle w:val="TAH"/>
            </w:pPr>
            <w:r w:rsidRPr="00BC0026">
              <w:t>Definition</w:t>
            </w:r>
          </w:p>
        </w:tc>
      </w:tr>
      <w:tr w:rsidR="00D373AB" w:rsidRPr="00BC0026" w14:paraId="1206CFCA" w14:textId="561869F7" w:rsidTr="000037DB">
        <w:trPr>
          <w:jc w:val="center"/>
        </w:trPr>
        <w:tc>
          <w:tcPr>
            <w:tcW w:w="1257" w:type="pct"/>
          </w:tcPr>
          <w:p w14:paraId="6E1BBFA8" w14:textId="7BBBF160" w:rsidR="00D373AB" w:rsidRPr="00BC0026" w:rsidRDefault="00D373AB" w:rsidP="000037DB">
            <w:pPr>
              <w:pStyle w:val="TAL"/>
              <w:rPr>
                <w:rFonts w:cs="Arial"/>
              </w:rPr>
            </w:pPr>
            <w:bookmarkStart w:id="50" w:name="MCCQCTEMPBM_00000041"/>
            <w:r w:rsidRPr="00BC0026">
              <w:rPr>
                <w:rFonts w:ascii="Courier New" w:hAnsi="Courier New" w:cs="Courier New"/>
              </w:rPr>
              <w:t>value</w:t>
            </w:r>
            <w:r w:rsidRPr="00BC0026">
              <w:rPr>
                <w:rFonts w:cs="Arial"/>
              </w:rPr>
              <w:t xml:space="preserve"> Support Qualifier</w:t>
            </w:r>
            <w:bookmarkEnd w:id="50"/>
          </w:p>
        </w:tc>
        <w:tc>
          <w:tcPr>
            <w:tcW w:w="3743" w:type="pct"/>
          </w:tcPr>
          <w:p w14:paraId="399486DE" w14:textId="4E20A9A1" w:rsidR="00D373AB" w:rsidRPr="00BC0026" w:rsidRDefault="00D373AB" w:rsidP="000037D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Condition: value of</w:t>
            </w:r>
            <w:r w:rsidRPr="00BC0026">
              <w:rPr>
                <w:rFonts w:ascii="Courier New" w:hAnsi="Courier New" w:cs="Courier New"/>
              </w:rPr>
              <w:t xml:space="preserve"> op </w:t>
            </w:r>
            <w:r w:rsidRPr="00BC0026">
              <w:rPr>
                <w:rFonts w:ascii="Arial" w:hAnsi="Arial" w:cs="Arial"/>
                <w:sz w:val="18"/>
                <w:szCs w:val="18"/>
              </w:rPr>
              <w:t>attribute is "add", or "replace".</w:t>
            </w:r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5C4D" w14:textId="77777777" w:rsidR="00001D70" w:rsidRDefault="00001D70">
      <w:r>
        <w:separator/>
      </w:r>
    </w:p>
  </w:endnote>
  <w:endnote w:type="continuationSeparator" w:id="0">
    <w:p w14:paraId="4A783A95" w14:textId="77777777" w:rsidR="00001D70" w:rsidRDefault="00001D70">
      <w:r>
        <w:continuationSeparator/>
      </w:r>
    </w:p>
  </w:endnote>
  <w:endnote w:type="continuationNotice" w:id="1">
    <w:p w14:paraId="2E77BA71" w14:textId="77777777" w:rsidR="00001D70" w:rsidRDefault="00001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3FAA" w14:textId="77777777" w:rsidR="00001D70" w:rsidRDefault="00001D70">
      <w:r>
        <w:separator/>
      </w:r>
    </w:p>
  </w:footnote>
  <w:footnote w:type="continuationSeparator" w:id="0">
    <w:p w14:paraId="44E76463" w14:textId="77777777" w:rsidR="00001D70" w:rsidRDefault="00001D70">
      <w:r>
        <w:continuationSeparator/>
      </w:r>
    </w:p>
  </w:footnote>
  <w:footnote w:type="continuationNotice" w:id="1">
    <w:p w14:paraId="18D2DD3D" w14:textId="77777777" w:rsidR="00001D70" w:rsidRDefault="00001D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1D70"/>
    <w:rsid w:val="00022E4A"/>
    <w:rsid w:val="00036149"/>
    <w:rsid w:val="0005299B"/>
    <w:rsid w:val="000559E0"/>
    <w:rsid w:val="0006053B"/>
    <w:rsid w:val="00067E54"/>
    <w:rsid w:val="00070DDE"/>
    <w:rsid w:val="00071888"/>
    <w:rsid w:val="000729D8"/>
    <w:rsid w:val="00077BBE"/>
    <w:rsid w:val="00081007"/>
    <w:rsid w:val="0009428E"/>
    <w:rsid w:val="000A6394"/>
    <w:rsid w:val="000B7FED"/>
    <w:rsid w:val="000C038A"/>
    <w:rsid w:val="000C5606"/>
    <w:rsid w:val="000C6598"/>
    <w:rsid w:val="000D44B3"/>
    <w:rsid w:val="000E014D"/>
    <w:rsid w:val="000E0714"/>
    <w:rsid w:val="000E2A0B"/>
    <w:rsid w:val="001028B4"/>
    <w:rsid w:val="001153A6"/>
    <w:rsid w:val="00136A0A"/>
    <w:rsid w:val="0014282A"/>
    <w:rsid w:val="001455C5"/>
    <w:rsid w:val="00145D43"/>
    <w:rsid w:val="00156E38"/>
    <w:rsid w:val="00157AF6"/>
    <w:rsid w:val="00173B8E"/>
    <w:rsid w:val="00175E51"/>
    <w:rsid w:val="00192C46"/>
    <w:rsid w:val="001A08B3"/>
    <w:rsid w:val="001A2E30"/>
    <w:rsid w:val="001A7B60"/>
    <w:rsid w:val="001B52F0"/>
    <w:rsid w:val="001B6E38"/>
    <w:rsid w:val="001B7A65"/>
    <w:rsid w:val="001C5E14"/>
    <w:rsid w:val="001E293E"/>
    <w:rsid w:val="001E41F3"/>
    <w:rsid w:val="00216E39"/>
    <w:rsid w:val="00242283"/>
    <w:rsid w:val="002537A5"/>
    <w:rsid w:val="0026004D"/>
    <w:rsid w:val="002640DD"/>
    <w:rsid w:val="002664BE"/>
    <w:rsid w:val="00267CD3"/>
    <w:rsid w:val="00271E7A"/>
    <w:rsid w:val="00275D12"/>
    <w:rsid w:val="00284FEB"/>
    <w:rsid w:val="002860C4"/>
    <w:rsid w:val="002B5741"/>
    <w:rsid w:val="002B7362"/>
    <w:rsid w:val="002C5A23"/>
    <w:rsid w:val="002E3427"/>
    <w:rsid w:val="002E472E"/>
    <w:rsid w:val="002F1C0F"/>
    <w:rsid w:val="002F5BEA"/>
    <w:rsid w:val="00305409"/>
    <w:rsid w:val="003409F1"/>
    <w:rsid w:val="0034108E"/>
    <w:rsid w:val="003609EF"/>
    <w:rsid w:val="00361EFA"/>
    <w:rsid w:val="0036231A"/>
    <w:rsid w:val="00374DD4"/>
    <w:rsid w:val="00385E1D"/>
    <w:rsid w:val="003A49CB"/>
    <w:rsid w:val="003B5F32"/>
    <w:rsid w:val="003E1A36"/>
    <w:rsid w:val="003F38D8"/>
    <w:rsid w:val="004042DE"/>
    <w:rsid w:val="00410371"/>
    <w:rsid w:val="004105B3"/>
    <w:rsid w:val="004242F1"/>
    <w:rsid w:val="00445B45"/>
    <w:rsid w:val="00474D33"/>
    <w:rsid w:val="004A52C6"/>
    <w:rsid w:val="004B2F0F"/>
    <w:rsid w:val="004B4E50"/>
    <w:rsid w:val="004B75B7"/>
    <w:rsid w:val="004D1D31"/>
    <w:rsid w:val="004F08B5"/>
    <w:rsid w:val="004F2CBA"/>
    <w:rsid w:val="004F5161"/>
    <w:rsid w:val="004F6E7E"/>
    <w:rsid w:val="005009D9"/>
    <w:rsid w:val="00512FE0"/>
    <w:rsid w:val="0051580D"/>
    <w:rsid w:val="00532514"/>
    <w:rsid w:val="00545642"/>
    <w:rsid w:val="00547111"/>
    <w:rsid w:val="00552668"/>
    <w:rsid w:val="0056060A"/>
    <w:rsid w:val="00563F19"/>
    <w:rsid w:val="005658F2"/>
    <w:rsid w:val="00570E80"/>
    <w:rsid w:val="00572F7D"/>
    <w:rsid w:val="00573509"/>
    <w:rsid w:val="0057391F"/>
    <w:rsid w:val="00575C28"/>
    <w:rsid w:val="00592D74"/>
    <w:rsid w:val="005C1F75"/>
    <w:rsid w:val="005D212E"/>
    <w:rsid w:val="005D6EAF"/>
    <w:rsid w:val="005D7E91"/>
    <w:rsid w:val="005E0DFF"/>
    <w:rsid w:val="005E2C44"/>
    <w:rsid w:val="005F64D2"/>
    <w:rsid w:val="00621188"/>
    <w:rsid w:val="006257ED"/>
    <w:rsid w:val="00635E10"/>
    <w:rsid w:val="0064038D"/>
    <w:rsid w:val="006474E7"/>
    <w:rsid w:val="0065536E"/>
    <w:rsid w:val="00662E3D"/>
    <w:rsid w:val="00665C47"/>
    <w:rsid w:val="006755AA"/>
    <w:rsid w:val="0068395F"/>
    <w:rsid w:val="0068622F"/>
    <w:rsid w:val="00695808"/>
    <w:rsid w:val="006A1FDE"/>
    <w:rsid w:val="006A3382"/>
    <w:rsid w:val="006B076D"/>
    <w:rsid w:val="006B46FB"/>
    <w:rsid w:val="006C40B2"/>
    <w:rsid w:val="006D5DE9"/>
    <w:rsid w:val="006E170F"/>
    <w:rsid w:val="006E21FB"/>
    <w:rsid w:val="006E5C13"/>
    <w:rsid w:val="007100B2"/>
    <w:rsid w:val="007124F5"/>
    <w:rsid w:val="007352E1"/>
    <w:rsid w:val="0074329F"/>
    <w:rsid w:val="00785599"/>
    <w:rsid w:val="00787AC5"/>
    <w:rsid w:val="00792342"/>
    <w:rsid w:val="007977A8"/>
    <w:rsid w:val="00797FCD"/>
    <w:rsid w:val="007B00E5"/>
    <w:rsid w:val="007B512A"/>
    <w:rsid w:val="007C2097"/>
    <w:rsid w:val="007C68BE"/>
    <w:rsid w:val="007D6A07"/>
    <w:rsid w:val="007F7259"/>
    <w:rsid w:val="007F7587"/>
    <w:rsid w:val="008040A8"/>
    <w:rsid w:val="00813E21"/>
    <w:rsid w:val="008279FA"/>
    <w:rsid w:val="00827EAA"/>
    <w:rsid w:val="008317D0"/>
    <w:rsid w:val="008626E7"/>
    <w:rsid w:val="00870EE7"/>
    <w:rsid w:val="008742E7"/>
    <w:rsid w:val="00880A55"/>
    <w:rsid w:val="008863B9"/>
    <w:rsid w:val="008A44A0"/>
    <w:rsid w:val="008A45A6"/>
    <w:rsid w:val="008B7764"/>
    <w:rsid w:val="008D39FE"/>
    <w:rsid w:val="008E0ACA"/>
    <w:rsid w:val="008E5052"/>
    <w:rsid w:val="008E57E0"/>
    <w:rsid w:val="008F3789"/>
    <w:rsid w:val="008F4B9E"/>
    <w:rsid w:val="008F686C"/>
    <w:rsid w:val="00904B11"/>
    <w:rsid w:val="009148DE"/>
    <w:rsid w:val="00937E5D"/>
    <w:rsid w:val="00941E30"/>
    <w:rsid w:val="00943523"/>
    <w:rsid w:val="009777D9"/>
    <w:rsid w:val="0098253A"/>
    <w:rsid w:val="00983767"/>
    <w:rsid w:val="00991B88"/>
    <w:rsid w:val="009A3571"/>
    <w:rsid w:val="009A5753"/>
    <w:rsid w:val="009A579D"/>
    <w:rsid w:val="009B75B3"/>
    <w:rsid w:val="009E3297"/>
    <w:rsid w:val="009F734F"/>
    <w:rsid w:val="00A1069F"/>
    <w:rsid w:val="00A246B6"/>
    <w:rsid w:val="00A40516"/>
    <w:rsid w:val="00A47E70"/>
    <w:rsid w:val="00A50CF0"/>
    <w:rsid w:val="00A641A3"/>
    <w:rsid w:val="00A7671C"/>
    <w:rsid w:val="00AA2CBC"/>
    <w:rsid w:val="00AB2696"/>
    <w:rsid w:val="00AC5820"/>
    <w:rsid w:val="00AD1CD8"/>
    <w:rsid w:val="00AE2E61"/>
    <w:rsid w:val="00AE5DD8"/>
    <w:rsid w:val="00AF2CD9"/>
    <w:rsid w:val="00B01509"/>
    <w:rsid w:val="00B13F88"/>
    <w:rsid w:val="00B14002"/>
    <w:rsid w:val="00B258BB"/>
    <w:rsid w:val="00B421E3"/>
    <w:rsid w:val="00B622E3"/>
    <w:rsid w:val="00B67B97"/>
    <w:rsid w:val="00B722BF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F27A2"/>
    <w:rsid w:val="00C02F36"/>
    <w:rsid w:val="00C05DDB"/>
    <w:rsid w:val="00C12D8A"/>
    <w:rsid w:val="00C42655"/>
    <w:rsid w:val="00C4779B"/>
    <w:rsid w:val="00C61A91"/>
    <w:rsid w:val="00C66BA2"/>
    <w:rsid w:val="00C91B15"/>
    <w:rsid w:val="00C95985"/>
    <w:rsid w:val="00CA6585"/>
    <w:rsid w:val="00CC5026"/>
    <w:rsid w:val="00CC68D0"/>
    <w:rsid w:val="00CC6FB9"/>
    <w:rsid w:val="00CF34B5"/>
    <w:rsid w:val="00CF5C18"/>
    <w:rsid w:val="00D03F9A"/>
    <w:rsid w:val="00D06D51"/>
    <w:rsid w:val="00D24991"/>
    <w:rsid w:val="00D3240E"/>
    <w:rsid w:val="00D373AB"/>
    <w:rsid w:val="00D50255"/>
    <w:rsid w:val="00D61507"/>
    <w:rsid w:val="00D64A92"/>
    <w:rsid w:val="00D66520"/>
    <w:rsid w:val="00D81871"/>
    <w:rsid w:val="00D84499"/>
    <w:rsid w:val="00DA04CE"/>
    <w:rsid w:val="00DA7184"/>
    <w:rsid w:val="00DB2E5B"/>
    <w:rsid w:val="00DC730E"/>
    <w:rsid w:val="00DD39CC"/>
    <w:rsid w:val="00DE34CF"/>
    <w:rsid w:val="00DF4DA0"/>
    <w:rsid w:val="00E054E2"/>
    <w:rsid w:val="00E13F3D"/>
    <w:rsid w:val="00E22FB9"/>
    <w:rsid w:val="00E34898"/>
    <w:rsid w:val="00E35E7B"/>
    <w:rsid w:val="00E37CAA"/>
    <w:rsid w:val="00E5715A"/>
    <w:rsid w:val="00E835C5"/>
    <w:rsid w:val="00E92530"/>
    <w:rsid w:val="00EB09B7"/>
    <w:rsid w:val="00EC0AD6"/>
    <w:rsid w:val="00ED34BC"/>
    <w:rsid w:val="00EE51D6"/>
    <w:rsid w:val="00EE7D7C"/>
    <w:rsid w:val="00EF04B0"/>
    <w:rsid w:val="00EF718E"/>
    <w:rsid w:val="00F01566"/>
    <w:rsid w:val="00F101A3"/>
    <w:rsid w:val="00F17DCB"/>
    <w:rsid w:val="00F21DB6"/>
    <w:rsid w:val="00F25D98"/>
    <w:rsid w:val="00F300FB"/>
    <w:rsid w:val="00F53069"/>
    <w:rsid w:val="00F74124"/>
    <w:rsid w:val="00F96486"/>
    <w:rsid w:val="00FB3225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1EEC3A-1BBA-4985-880E-9FD479F3E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556F0B-4879-42F6-AE57-04470AE4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414C92-9F55-450F-9772-9794726EC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808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163</cp:revision>
  <cp:lastPrinted>1900-01-01T00:00:00Z</cp:lastPrinted>
  <dcterms:created xsi:type="dcterms:W3CDTF">2020-02-03T08:32:00Z</dcterms:created>
  <dcterms:modified xsi:type="dcterms:W3CDTF">2024-10-17T09:51:00Z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